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060C0" w:rsidRPr="00C060C0">
        <w:rPr>
          <w:rFonts w:ascii="Arial" w:eastAsia="宋体" w:hAnsi="Arial"/>
          <w:b/>
          <w:i/>
          <w:noProof/>
          <w:color w:val="auto"/>
          <w:sz w:val="28"/>
          <w:lang w:eastAsia="en-US"/>
        </w:rPr>
        <w:t>S2-2008408</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E4E5D" w:rsidRPr="005E4E5D">
        <w:rPr>
          <w:rFonts w:ascii="Arial" w:hAnsi="Arial" w:cs="Arial"/>
          <w:b/>
        </w:rPr>
        <w:t>, China Mobile</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69E3">
        <w:rPr>
          <w:rFonts w:ascii="Arial" w:hAnsi="Arial" w:cs="Arial"/>
          <w:b/>
        </w:rPr>
        <w:t xml:space="preserve">KI#3A, Sol#13, </w:t>
      </w:r>
      <w:r w:rsidR="00E27A97">
        <w:rPr>
          <w:rFonts w:ascii="Arial" w:hAnsi="Arial" w:cs="Arial"/>
          <w:b/>
        </w:rPr>
        <w:t>Solution update for jitter measurement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B678E7">
        <w:rPr>
          <w:rFonts w:ascii="Arial" w:hAnsi="Arial" w:cs="Arial"/>
          <w:b/>
        </w:rPr>
        <w:t>FS_II</w:t>
      </w:r>
      <w:r w:rsidR="00647550">
        <w:rPr>
          <w:rFonts w:ascii="Arial" w:hAnsi="Arial" w:cs="Arial"/>
          <w:b/>
        </w:rPr>
        <w:t>o</w:t>
      </w:r>
      <w:r w:rsidR="00B678E7">
        <w:rPr>
          <w:rFonts w:ascii="Arial" w:hAnsi="Arial" w:cs="Arial"/>
          <w:b/>
        </w:rPr>
        <w:t>T</w:t>
      </w:r>
      <w:r w:rsidR="00C060C0">
        <w:rPr>
          <w:rFonts w:ascii="Arial" w:hAnsi="Arial" w:cs="Arial"/>
          <w:b/>
        </w:rPr>
        <w:t xml:space="preserve"> </w:t>
      </w:r>
      <w:r w:rsidR="00B678E7" w:rsidRPr="00647550">
        <w:rPr>
          <w:rFonts w:ascii="Arial" w:hAnsi="Arial" w:cs="Arial" w:hint="eastAsia"/>
          <w:b/>
        </w:rPr>
        <w:t>/</w:t>
      </w:r>
      <w:r w:rsidR="00C060C0">
        <w:rPr>
          <w:rFonts w:ascii="Arial" w:hAnsi="Arial" w:cs="Arial"/>
          <w:b/>
        </w:rPr>
        <w:t xml:space="preserve"> </w:t>
      </w:r>
      <w:r w:rsidR="00B678E7" w:rsidRPr="00647550">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Update of Solution #</w:t>
      </w:r>
      <w:r w:rsidR="00E27A97">
        <w:rPr>
          <w:rFonts w:ascii="Arial" w:hAnsi="Arial" w:cs="Arial"/>
          <w:i/>
        </w:rPr>
        <w:t>13 for jitter measurement</w:t>
      </w:r>
      <w:r w:rsidR="00346050">
        <w:rPr>
          <w:rFonts w:ascii="Arial" w:hAnsi="Arial" w:cs="Arial"/>
          <w:i/>
        </w:rPr>
        <w:t xml:space="preserve"> </w:t>
      </w:r>
    </w:p>
    <w:p w:rsidR="00A93620" w:rsidRPr="00927C1B" w:rsidRDefault="00B3593E" w:rsidP="00B3593E">
      <w:pPr>
        <w:pStyle w:val="1"/>
      </w:pPr>
      <w:r w:rsidRPr="00D462F2">
        <w:t xml:space="preserve">1. </w:t>
      </w:r>
      <w:r w:rsidR="00305F20" w:rsidRPr="00D462F2">
        <w:t>Introduction</w:t>
      </w:r>
      <w:r w:rsidR="00BE6AFC" w:rsidRPr="00D462F2">
        <w:t>/Discussion</w:t>
      </w:r>
    </w:p>
    <w:p w:rsidR="002A4955" w:rsidRDefault="00642A27" w:rsidP="0030024F">
      <w:pPr>
        <w:jc w:val="both"/>
        <w:rPr>
          <w:lang w:eastAsia="zh-CN"/>
        </w:rPr>
      </w:pPr>
      <w:r>
        <w:rPr>
          <w:lang w:eastAsia="zh-CN"/>
        </w:rPr>
        <w:t xml:space="preserve">Solution #13 provides </w:t>
      </w:r>
      <w:r w:rsidR="00665818">
        <w:rPr>
          <w:lang w:eastAsia="zh-CN"/>
        </w:rPr>
        <w:t>solution of jitter calculation on PCF according to UPF reported forwarding delay between UE and UPF</w:t>
      </w:r>
      <w:r w:rsidR="00672B15">
        <w:rPr>
          <w:lang w:eastAsia="zh-CN"/>
        </w:rPr>
        <w:t>.</w:t>
      </w:r>
      <w:r w:rsidR="00665818">
        <w:rPr>
          <w:lang w:eastAsia="zh-CN"/>
        </w:rPr>
        <w:t xml:space="preserve"> Jitter calculation follows IETF RFC1889</w:t>
      </w:r>
      <w:r w:rsidR="00DF73D0">
        <w:rPr>
          <w:lang w:eastAsia="zh-CN"/>
        </w:rPr>
        <w:t xml:space="preserve">, which requires continuous delay measurement to calculate </w:t>
      </w:r>
      <w:r w:rsidR="00212368">
        <w:rPr>
          <w:lang w:eastAsia="zh-CN"/>
        </w:rPr>
        <w:t>a convergent</w:t>
      </w:r>
      <w:r w:rsidR="00DF73D0">
        <w:rPr>
          <w:lang w:eastAsia="zh-CN"/>
        </w:rPr>
        <w:t xml:space="preserve"> jitter and reduce the noise. Then if the PCF calculates the jitter, there would be a lot of signalling between the UPF and the PCF for delay reporting.</w:t>
      </w:r>
    </w:p>
    <w:p w:rsidR="00DF73D0" w:rsidRDefault="00DF73D0" w:rsidP="0030024F">
      <w:pPr>
        <w:jc w:val="both"/>
        <w:rPr>
          <w:lang w:eastAsia="zh-CN"/>
        </w:rPr>
      </w:pPr>
      <w:r>
        <w:rPr>
          <w:lang w:eastAsia="zh-CN"/>
        </w:rPr>
        <w:t>This paper propose</w:t>
      </w:r>
      <w:r w:rsidR="00A11B17">
        <w:rPr>
          <w:lang w:eastAsia="zh-CN"/>
        </w:rPr>
        <w:t>s</w:t>
      </w:r>
      <w:r>
        <w:rPr>
          <w:lang w:eastAsia="zh-CN"/>
        </w:rPr>
        <w:t xml:space="preserve"> the alternative solution that take</w:t>
      </w:r>
      <w:r w:rsidR="00A11B17">
        <w:rPr>
          <w:lang w:eastAsia="zh-CN"/>
        </w:rPr>
        <w:t>s</w:t>
      </w:r>
      <w:r>
        <w:rPr>
          <w:lang w:eastAsia="zh-CN"/>
        </w:rPr>
        <w:t xml:space="preserve"> the jitter as parameter of QoS monitoring. The UPF performs delay measurement and calculates the jitter. T</w:t>
      </w:r>
      <w:r w:rsidR="00DA3A58">
        <w:rPr>
          <w:lang w:eastAsia="zh-CN"/>
        </w:rPr>
        <w:t>he jitter measurement configuration and jitter reporting follows the QoS monitoring as R16 defined.</w:t>
      </w:r>
    </w:p>
    <w:p w:rsidR="00CA6115" w:rsidRPr="00927C1B" w:rsidRDefault="00CA6115" w:rsidP="00CA6115">
      <w:pPr>
        <w:pStyle w:val="1"/>
      </w:pPr>
      <w:r>
        <w:t>2</w:t>
      </w:r>
      <w:r w:rsidRPr="00927C1B">
        <w:t xml:space="preserve">. </w:t>
      </w:r>
      <w:r>
        <w:t>Text Proposal</w:t>
      </w:r>
    </w:p>
    <w:p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CD1F55">
        <w:rPr>
          <w:lang w:eastAsia="zh-CN"/>
        </w:rPr>
        <w:t xml:space="preserve"> V1.2.0</w:t>
      </w:r>
      <w:r w:rsidR="00C13DF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D6216" w:rsidRDefault="00FD6216" w:rsidP="00FD6216">
      <w:pPr>
        <w:pStyle w:val="2"/>
        <w:rPr>
          <w:lang w:eastAsia="en-US"/>
        </w:rPr>
      </w:pPr>
      <w:bookmarkStart w:id="3" w:name="_Toc55460365"/>
      <w:bookmarkStart w:id="4" w:name="_Toc54968184"/>
      <w:bookmarkStart w:id="5" w:name="_Toc54930379"/>
      <w:bookmarkStart w:id="6" w:name="_Toc43906717"/>
      <w:bookmarkStart w:id="7" w:name="_Toc43906832"/>
      <w:bookmarkStart w:id="8" w:name="_Toc44311958"/>
      <w:bookmarkStart w:id="9" w:name="_Toc50536601"/>
      <w:bookmarkStart w:id="10" w:name="_Toc50575354"/>
      <w:bookmarkEnd w:id="2"/>
      <w:r>
        <w:rPr>
          <w:lang w:eastAsia="zh-CN"/>
        </w:rPr>
        <w:t>6.13</w:t>
      </w:r>
      <w:r>
        <w:rPr>
          <w:lang w:eastAsia="ko-KR"/>
        </w:rPr>
        <w:tab/>
        <w:t xml:space="preserve">Solution #13: </w:t>
      </w:r>
      <w:r>
        <w:t>Mechanism for AF requesting 5G network jitter</w:t>
      </w:r>
      <w:bookmarkEnd w:id="3"/>
      <w:bookmarkEnd w:id="4"/>
      <w:bookmarkEnd w:id="5"/>
    </w:p>
    <w:p w:rsidR="00FD6216" w:rsidRDefault="00FD6216" w:rsidP="00FD6216">
      <w:pPr>
        <w:pStyle w:val="3"/>
      </w:pPr>
      <w:bookmarkStart w:id="11" w:name="_Toc55460366"/>
      <w:bookmarkStart w:id="12" w:name="_Toc54968185"/>
      <w:bookmarkStart w:id="13" w:name="_Toc54930380"/>
      <w:r>
        <w:t>6.13.1</w:t>
      </w:r>
      <w:r>
        <w:tab/>
        <w:t>Description</w:t>
      </w:r>
      <w:bookmarkEnd w:id="11"/>
      <w:bookmarkEnd w:id="12"/>
      <w:bookmarkEnd w:id="13"/>
    </w:p>
    <w:p w:rsidR="00FD6216" w:rsidRDefault="00FD6216" w:rsidP="00FD6216">
      <w:pPr>
        <w:rPr>
          <w:noProof/>
        </w:rPr>
      </w:pPr>
      <w:r>
        <w:rPr>
          <w:lang w:eastAsia="zh-CN"/>
        </w:rPr>
        <w:t xml:space="preserve">This solution is for key issue#3A, which addresses </w:t>
      </w:r>
      <w:r>
        <w:t>Exposure of deterministic QoS</w:t>
      </w:r>
      <w:r>
        <w:rPr>
          <w:noProof/>
        </w:rPr>
        <w:t xml:space="preserve"> including aspects related to:</w:t>
      </w:r>
    </w:p>
    <w:p w:rsidR="00FD6216" w:rsidRDefault="00FD6216" w:rsidP="00FD6216">
      <w:pPr>
        <w:pStyle w:val="B1"/>
        <w:rPr>
          <w:rFonts w:eastAsiaTheme="minorEastAsia"/>
          <w:lang w:eastAsia="ko-KR"/>
        </w:rPr>
      </w:pPr>
      <w:r>
        <w:rPr>
          <w:lang w:eastAsia="ko-KR"/>
        </w:rPr>
        <w:t>-</w:t>
      </w:r>
      <w:r>
        <w:rPr>
          <w:lang w:eastAsia="ko-KR"/>
        </w:rPr>
        <w:tab/>
      </w:r>
      <w:r>
        <w:t>Ability for AF to request absolute delay and jitter requirements, and mechanisms to enable the PCF to determine the 5GS QoS parameters based on the requirements received from AF.</w:t>
      </w:r>
    </w:p>
    <w:p w:rsidR="00FD6216" w:rsidRDefault="00FD6216" w:rsidP="00FD6216">
      <w:pPr>
        <w:pStyle w:val="B1"/>
        <w:rPr>
          <w:lang w:eastAsia="ko-KR"/>
        </w:rPr>
      </w:pPr>
      <w:r>
        <w:rPr>
          <w:lang w:eastAsia="ko-KR"/>
        </w:rPr>
        <w:t>-</w:t>
      </w:r>
      <w:r>
        <w:rPr>
          <w:lang w:eastAsia="ko-KR"/>
        </w:rPr>
        <w:tab/>
      </w:r>
      <w: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rsidR="00FD6216" w:rsidRDefault="00FD6216" w:rsidP="00FD6216">
      <w:pPr>
        <w:rPr>
          <w:rFonts w:eastAsia="宋体"/>
          <w:lang w:eastAsia="zh-CN"/>
        </w:rPr>
      </w:pPr>
      <w:r>
        <w:rPr>
          <w:rFonts w:eastAsia="宋体"/>
          <w:lang w:eastAsia="zh-CN"/>
        </w:rPr>
        <w:t>This solution proposes a mechanism for the AF to request jitter and the PCF</w:t>
      </w:r>
      <w:r>
        <w:rPr>
          <w:lang w:eastAsia="zh-CN"/>
        </w:rPr>
        <w:t xml:space="preserve"> is required</w:t>
      </w:r>
      <w:r>
        <w:rPr>
          <w:rFonts w:eastAsia="宋体"/>
          <w:lang w:eastAsia="zh-CN"/>
        </w:rPr>
        <w:t xml:space="preserve"> (via NEF if untrusted AF) t</w:t>
      </w:r>
      <w:r>
        <w:rPr>
          <w:lang w:eastAsia="zh-CN"/>
        </w:rPr>
        <w:t>o</w:t>
      </w:r>
      <w:r>
        <w:rPr>
          <w:rFonts w:eastAsia="宋体"/>
          <w:lang w:eastAsia="zh-CN"/>
        </w:rPr>
        <w:t xml:space="preserve"> </w:t>
      </w:r>
      <w:ins w:id="14" w:author="Huawei-Z" w:date="2020-11-06T18:25:00Z">
        <w:r>
          <w:rPr>
            <w:rFonts w:eastAsia="宋体"/>
            <w:lang w:eastAsia="zh-CN"/>
          </w:rPr>
          <w:t>provide</w:t>
        </w:r>
      </w:ins>
      <w:del w:id="15" w:author="Huawei-Z" w:date="2020-11-06T18:25:00Z">
        <w:r w:rsidDel="00FD6216">
          <w:rPr>
            <w:rFonts w:eastAsia="宋体"/>
            <w:lang w:eastAsia="zh-CN"/>
          </w:rPr>
          <w:delText>calculate</w:delText>
        </w:r>
      </w:del>
      <w:r>
        <w:rPr>
          <w:rFonts w:eastAsia="宋体"/>
          <w:lang w:eastAsia="zh-CN"/>
        </w:rPr>
        <w:t xml:space="preserve"> an estimation of jitter based on measured delay </w:t>
      </w:r>
      <w:r>
        <w:rPr>
          <w:lang w:eastAsia="zh-CN"/>
        </w:rPr>
        <w:t>values</w:t>
      </w:r>
      <w:r>
        <w:rPr>
          <w:rFonts w:eastAsia="宋体"/>
          <w:lang w:eastAsia="zh-CN"/>
        </w:rPr>
        <w:t xml:space="preserve"> obtained using QoS monitoring.</w:t>
      </w:r>
    </w:p>
    <w:p w:rsidR="00FD6216" w:rsidRDefault="00FD6216" w:rsidP="00FD6216">
      <w:pPr>
        <w:rPr>
          <w:rFonts w:eastAsia="宋体"/>
          <w:lang w:eastAsia="zh-CN"/>
        </w:rPr>
      </w:pPr>
      <w:r>
        <w:rPr>
          <w:rFonts w:eastAsia="宋体"/>
          <w:lang w:eastAsia="zh-CN"/>
        </w:rPr>
        <w:t xml:space="preserve">The main idea is that the AF provides request for jitter, and 5G system calculate the jitter based on a group of E2E packet delay between UE and PSA UPF. After PCF getting a group of E2E delay data in measurement period, the PCF </w:t>
      </w:r>
      <w:ins w:id="16" w:author="Huawei-Z" w:date="2020-11-06T18:26:00Z">
        <w:r>
          <w:rPr>
            <w:rFonts w:eastAsia="宋体"/>
            <w:lang w:eastAsia="zh-CN"/>
          </w:rPr>
          <w:t xml:space="preserve">or the UPF </w:t>
        </w:r>
      </w:ins>
      <w:r>
        <w:rPr>
          <w:rFonts w:eastAsia="宋体"/>
          <w:lang w:eastAsia="zh-CN"/>
        </w:rPr>
        <w:t>may use the IETF RFC1889 method to calculate the jitter and send the jitter value to AF.</w:t>
      </w:r>
      <w:r>
        <w:t xml:space="preserve"> </w:t>
      </w:r>
      <w:r>
        <w:rPr>
          <w:rFonts w:eastAsia="宋体"/>
          <w:lang w:eastAsia="zh-CN"/>
        </w:rPr>
        <w:t xml:space="preserve">Considering R16 QoS monitoring mechanism, only </w:t>
      </w:r>
      <w:proofErr w:type="gramStart"/>
      <w:r>
        <w:rPr>
          <w:rFonts w:eastAsia="宋体"/>
          <w:lang w:eastAsia="zh-CN"/>
        </w:rPr>
        <w:t>average packet delay measurement</w:t>
      </w:r>
      <w:proofErr w:type="gramEnd"/>
      <w:r>
        <w:rPr>
          <w:rFonts w:eastAsia="宋体"/>
          <w:lang w:eastAsia="zh-CN"/>
        </w:rPr>
        <w:t xml:space="preserve"> in RAN has been defined and that the </w:t>
      </w:r>
      <w:r>
        <w:t xml:space="preserve">PSA UPF calculates the UL/DL packet delay between UE and PSA UPF based on the received RAN part of UL/DL average packet delay result and the calculated UL/DL packet delay between RAN and PSA UPF. </w:t>
      </w:r>
      <w:r>
        <w:rPr>
          <w:rFonts w:eastAsia="宋体"/>
          <w:lang w:eastAsia="zh-CN"/>
        </w:rPr>
        <w:t xml:space="preserve"> In order to introduce the </w:t>
      </w:r>
      <w:r>
        <w:rPr>
          <w:rFonts w:eastAsia="宋体"/>
          <w:lang w:eastAsia="zh-CN"/>
        </w:rPr>
        <w:lastRenderedPageBreak/>
        <w:t>jitter calculation mechanism in R17, there is no enhancement for RAN</w:t>
      </w:r>
      <w:del w:id="17" w:author="Huawei-Z" w:date="2020-11-06T18:26:00Z">
        <w:r w:rsidDel="00FD6216">
          <w:rPr>
            <w:rFonts w:eastAsia="宋体"/>
            <w:lang w:eastAsia="zh-CN"/>
          </w:rPr>
          <w:delText xml:space="preserve"> and UPF</w:delText>
        </w:r>
      </w:del>
      <w:r>
        <w:rPr>
          <w:rFonts w:eastAsia="宋体"/>
          <w:lang w:eastAsia="zh-CN"/>
        </w:rPr>
        <w:t xml:space="preserve">, and the average delay from RAN </w:t>
      </w:r>
      <w:proofErr w:type="gramStart"/>
      <w:r>
        <w:rPr>
          <w:rFonts w:eastAsia="宋体"/>
          <w:lang w:eastAsia="zh-CN"/>
        </w:rPr>
        <w:t>can be used</w:t>
      </w:r>
      <w:proofErr w:type="gramEnd"/>
      <w:r>
        <w:rPr>
          <w:rFonts w:eastAsia="宋体"/>
          <w:lang w:eastAsia="zh-CN"/>
        </w:rPr>
        <w:t xml:space="preserve"> to calculate an estimation of the jitter.</w:t>
      </w:r>
    </w:p>
    <w:p w:rsidR="00FD6216" w:rsidRDefault="00FD6216" w:rsidP="00FD6216">
      <w:pPr>
        <w:rPr>
          <w:rFonts w:eastAsia="宋体"/>
          <w:lang w:eastAsia="zh-CN"/>
        </w:rPr>
      </w:pPr>
      <w:r>
        <w:rPr>
          <w:rFonts w:eastAsia="宋体"/>
          <w:lang w:eastAsia="zh-CN"/>
        </w:rPr>
        <w:t>AF sends a request for jitter calculation by using</w:t>
      </w:r>
      <w:r>
        <w:rPr>
          <w:lang w:eastAsia="zh-CN"/>
        </w:rPr>
        <w:t xml:space="preserve"> Nnef_AFsessionWithQoS_Create request message to NEF, the indication of jitter requirement, jitter measurement</w:t>
      </w:r>
      <w:r>
        <w:rPr>
          <w:rFonts w:eastAsia="宋体"/>
          <w:lang w:eastAsia="zh-CN"/>
        </w:rPr>
        <w:t xml:space="preserve"> period, sample </w:t>
      </w:r>
      <w:r>
        <w:rPr>
          <w:lang w:eastAsia="zh-CN"/>
        </w:rPr>
        <w:t>frequency</w:t>
      </w:r>
      <w:r>
        <w:rPr>
          <w:rFonts w:eastAsia="宋体"/>
          <w:lang w:eastAsia="zh-CN"/>
        </w:rPr>
        <w:t xml:space="preserve">, reporting threshold or reporting frequency (TS 23.503 [12] clause 6.1.3.21) </w:t>
      </w:r>
      <w:r>
        <w:rPr>
          <w:lang w:eastAsia="zh-CN"/>
        </w:rPr>
        <w:t>may be included in the request, and are sent to PCF via NEF.</w:t>
      </w:r>
    </w:p>
    <w:p w:rsidR="00FD6216" w:rsidRDefault="00FD6216" w:rsidP="00FD6216">
      <w:pPr>
        <w:rPr>
          <w:rFonts w:eastAsia="宋体"/>
          <w:lang w:eastAsia="zh-CN"/>
        </w:rPr>
      </w:pPr>
      <w:r>
        <w:rPr>
          <w:rFonts w:eastAsia="宋体"/>
          <w:lang w:eastAsia="zh-CN"/>
        </w:rPr>
        <w:t>When</w:t>
      </w:r>
      <w:r>
        <w:t xml:space="preserve"> PCF </w:t>
      </w:r>
      <w:r>
        <w:rPr>
          <w:rFonts w:eastAsia="宋体"/>
          <w:lang w:eastAsia="zh-CN"/>
        </w:rPr>
        <w:t>accepts the jitter requirement, PCF generates the QoS Monitoring policy for a service data flow, based on the request from AF. In the QoS Monitoring PCC rule, the QoS monitoring period can be the same as jitter measurement period. Then PCF provides the</w:t>
      </w:r>
      <w:r>
        <w:t xml:space="preserve"> </w:t>
      </w:r>
      <w:r>
        <w:rPr>
          <w:rFonts w:eastAsia="宋体"/>
          <w:lang w:eastAsia="zh-CN"/>
        </w:rPr>
        <w:t>QoS Monitoring policy to the SMF.</w:t>
      </w:r>
    </w:p>
    <w:p w:rsidR="00FD6216" w:rsidRDefault="00FD6216" w:rsidP="00FD6216">
      <w:pPr>
        <w:rPr>
          <w:rFonts w:eastAsia="宋体"/>
          <w:lang w:eastAsia="zh-CN"/>
        </w:rPr>
      </w:pPr>
      <w:proofErr w:type="gramStart"/>
      <w:r>
        <w:rPr>
          <w:rFonts w:eastAsia="宋体"/>
          <w:lang w:eastAsia="zh-CN"/>
        </w:rPr>
        <w:t>When SMF gets the PCC rules for jitter calculation, the SMF sends the QoS Monitoring request to the PSA UPF via N4 and NG-RAN via N2 signalling to request the QoS monitoring between PSA UPF and NG-RAN, as described in TS 23.501 [2] clause 5.33.3.When the reporting trigger(s) is satisfied, e.g. the reporting period expires, or the PDU Session is released, the UPF reports the calculated packet delay value(s) to the SMF, and the SMF sends the reports to the PCF.</w:t>
      </w:r>
      <w:proofErr w:type="gramEnd"/>
      <w:r>
        <w:t xml:space="preserve"> </w:t>
      </w:r>
      <w:r>
        <w:rPr>
          <w:rFonts w:eastAsia="宋体"/>
          <w:lang w:eastAsia="zh-CN"/>
        </w:rPr>
        <w:t xml:space="preserve">PCF may use the IETF RFC1889 method to </w:t>
      </w:r>
      <w:proofErr w:type="gramStart"/>
      <w:r>
        <w:rPr>
          <w:rFonts w:eastAsia="宋体"/>
          <w:lang w:eastAsia="zh-CN"/>
        </w:rPr>
        <w:t>calculate  an</w:t>
      </w:r>
      <w:proofErr w:type="gramEnd"/>
      <w:r>
        <w:rPr>
          <w:rFonts w:eastAsia="宋体"/>
          <w:lang w:eastAsia="zh-CN"/>
        </w:rPr>
        <w:t xml:space="preserve"> estimation of jitter based on </w:t>
      </w:r>
      <w:r>
        <w:rPr>
          <w:lang w:eastAsia="zh-CN"/>
        </w:rPr>
        <w:t>some</w:t>
      </w:r>
      <w:r>
        <w:rPr>
          <w:rFonts w:eastAsia="宋体"/>
          <w:lang w:eastAsia="zh-CN"/>
        </w:rPr>
        <w:t xml:space="preserve"> measured delay </w:t>
      </w:r>
      <w:r>
        <w:rPr>
          <w:lang w:eastAsia="zh-CN"/>
        </w:rPr>
        <w:t xml:space="preserve">values, which are measured for sampled packets </w:t>
      </w:r>
      <w:r>
        <w:rPr>
          <w:rFonts w:eastAsia="宋体"/>
          <w:lang w:eastAsia="zh-CN"/>
        </w:rPr>
        <w:t>using QoS monitoring, and then sends the estimated jitter value to AF.</w:t>
      </w:r>
    </w:p>
    <w:p w:rsidR="00FD6216" w:rsidRDefault="00FD6216" w:rsidP="00FD6216">
      <w:pPr>
        <w:rPr>
          <w:ins w:id="18" w:author="Huawei-Z" w:date="2020-11-06T18:27:00Z"/>
          <w:rFonts w:eastAsia="宋体"/>
          <w:lang w:eastAsia="zh-CN"/>
        </w:rPr>
      </w:pPr>
      <w:ins w:id="19" w:author="Huawei-Z" w:date="2020-11-06T18:27:00Z">
        <w:r>
          <w:rPr>
            <w:rFonts w:eastAsia="宋体"/>
            <w:lang w:eastAsia="zh-CN"/>
          </w:rPr>
          <w:t>Alternatively, the PCF could provide the QoS Monitoring request with jitter reporting parameters like delay measurement parameters (e.g. period, threshold</w:t>
        </w:r>
        <w:r>
          <w:rPr>
            <w:rFonts w:eastAsia="宋体" w:hint="eastAsia"/>
            <w:lang w:eastAsia="zh-CN"/>
          </w:rPr>
          <w:t>)</w:t>
        </w:r>
        <w:r>
          <w:rPr>
            <w:rFonts w:eastAsia="宋体"/>
            <w:lang w:eastAsia="zh-CN"/>
          </w:rPr>
          <w:t xml:space="preserve"> defined in R16. When received the jitter reporting parameters, the UPF would perform QoS Monitoring and calculate the jitter. When the reporting parameters are satisfied, the UPF reports the jitter to the PCF via the SMF.</w:t>
        </w:r>
      </w:ins>
    </w:p>
    <w:p w:rsidR="00FD6216" w:rsidRDefault="00FD6216" w:rsidP="00FD6216">
      <w:pPr>
        <w:rPr>
          <w:rFonts w:eastAsia="宋体"/>
          <w:lang w:eastAsia="zh-CN"/>
        </w:rPr>
      </w:pPr>
      <w:r>
        <w:rPr>
          <w:rFonts w:eastAsia="宋体"/>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rsidR="00FD6216" w:rsidRDefault="00FD6216" w:rsidP="00FD6216">
      <w:pPr>
        <w:pStyle w:val="3"/>
      </w:pPr>
      <w:bookmarkStart w:id="20" w:name="_Toc55460367"/>
      <w:bookmarkStart w:id="21" w:name="_Toc54968186"/>
      <w:bookmarkStart w:id="22" w:name="_Toc54930381"/>
      <w:r>
        <w:t>6.13.2</w:t>
      </w:r>
      <w:r>
        <w:tab/>
        <w:t>Procedures</w:t>
      </w:r>
      <w:bookmarkEnd w:id="20"/>
      <w:bookmarkEnd w:id="21"/>
      <w:bookmarkEnd w:id="22"/>
    </w:p>
    <w:p w:rsidR="00FD6216" w:rsidRDefault="00FD6216" w:rsidP="00FD6216">
      <w:pPr>
        <w:rPr>
          <w:lang w:eastAsia="en-US"/>
        </w:rPr>
      </w:pPr>
      <w:r>
        <w:t>The</w:t>
      </w:r>
      <w:r>
        <w:rPr>
          <w:rFonts w:eastAsia="宋体"/>
          <w:lang w:eastAsia="zh-CN"/>
        </w:rPr>
        <w:t xml:space="preserve"> mechanism for AF requesting jitter requirements</w:t>
      </w:r>
      <w:r>
        <w:t xml:space="preserve"> </w:t>
      </w:r>
      <w:proofErr w:type="gramStart"/>
      <w:r>
        <w:t>can be described</w:t>
      </w:r>
      <w:proofErr w:type="gramEnd"/>
      <w:r>
        <w:t xml:space="preserve"> in the Figure 6.13.2-1.</w:t>
      </w:r>
    </w:p>
    <w:p w:rsidR="00FD6216" w:rsidRDefault="00FD6216" w:rsidP="00FD6216">
      <w:pPr>
        <w:pStyle w:val="TH"/>
        <w:rPr>
          <w:rFonts w:eastAsia="宋体"/>
          <w:lang w:eastAsia="zh-CN"/>
        </w:rPr>
      </w:pPr>
      <w:r>
        <w:rPr>
          <w:rFonts w:eastAsia="宋体"/>
          <w:lang w:eastAsia="zh-CN"/>
        </w:rPr>
        <w:object w:dxaOrig="8820" w:dyaOrig="6630">
          <v:shape id="_x0000_i1025" type="#_x0000_t75" style="width:441.15pt;height:331.5pt" o:ole="">
            <v:imagedata r:id="rId13" o:title=""/>
          </v:shape>
          <o:OLEObject Type="Embed" ProgID="Visio.Drawing.11" ShapeID="_x0000_i1025" DrawAspect="Content" ObjectID="_1666423494" r:id="rId14"/>
        </w:object>
      </w:r>
    </w:p>
    <w:p w:rsidR="00FD6216" w:rsidRDefault="00FD6216" w:rsidP="00FD6216">
      <w:pPr>
        <w:pStyle w:val="TF"/>
        <w:rPr>
          <w:rFonts w:eastAsia="等线"/>
          <w:lang w:eastAsia="zh-CN"/>
        </w:rPr>
      </w:pPr>
      <w:r>
        <w:rPr>
          <w:rFonts w:eastAsia="宋体"/>
          <w:lang w:eastAsia="zh-CN"/>
        </w:rPr>
        <w:t xml:space="preserve">Figure </w:t>
      </w:r>
      <w:r>
        <w:t>6.13.2-1</w:t>
      </w:r>
      <w:r>
        <w:rPr>
          <w:rFonts w:eastAsia="宋体"/>
          <w:lang w:eastAsia="zh-CN"/>
        </w:rPr>
        <w:t>: AF requesting jitter requirements</w:t>
      </w:r>
    </w:p>
    <w:p w:rsidR="00FD6216" w:rsidRDefault="00FD6216" w:rsidP="00FD6216">
      <w:pPr>
        <w:pStyle w:val="B1"/>
        <w:rPr>
          <w:lang w:eastAsia="zh-CN"/>
        </w:rPr>
      </w:pPr>
      <w:r>
        <w:rPr>
          <w:lang w:eastAsia="zh-CN"/>
        </w:rPr>
        <w:lastRenderedPageBreak/>
        <w:t>0.</w:t>
      </w:r>
      <w:r>
        <w:rPr>
          <w:lang w:eastAsia="zh-CN"/>
        </w:rPr>
        <w:tab/>
        <w:t xml:space="preserve">The PDU session </w:t>
      </w:r>
      <w:proofErr w:type="gramStart"/>
      <w:r>
        <w:rPr>
          <w:lang w:eastAsia="zh-CN"/>
        </w:rPr>
        <w:t>has been established</w:t>
      </w:r>
      <w:proofErr w:type="gramEnd"/>
      <w:r>
        <w:rPr>
          <w:lang w:eastAsia="zh-CN"/>
        </w:rPr>
        <w:t>.</w:t>
      </w:r>
    </w:p>
    <w:p w:rsidR="00FD6216" w:rsidRDefault="00FD6216" w:rsidP="00FD6216">
      <w:pPr>
        <w:pStyle w:val="B1"/>
        <w:rPr>
          <w:lang w:eastAsia="zh-CN"/>
        </w:rPr>
      </w:pPr>
      <w:r>
        <w:rPr>
          <w:lang w:eastAsia="zh-CN"/>
        </w:rPr>
        <w:t>1.</w:t>
      </w:r>
      <w:r>
        <w:rPr>
          <w:lang w:eastAsia="zh-CN"/>
        </w:rPr>
        <w:tab/>
        <w:t>The AF sends a QoS monitoring request to the NEF by Nnef_AFsessionWithQoS_Create request message. The request message includes indication of jitter, jitter measurement period, sample frequency.</w:t>
      </w:r>
    </w:p>
    <w:p w:rsidR="00FD6216" w:rsidRDefault="00FD6216" w:rsidP="00FD6216">
      <w:pPr>
        <w:pStyle w:val="B1"/>
        <w:rPr>
          <w:lang w:eastAsia="zh-CN"/>
        </w:rPr>
      </w:pPr>
      <w:r>
        <w:rPr>
          <w:lang w:eastAsia="zh-CN"/>
        </w:rPr>
        <w:t>2.</w:t>
      </w:r>
      <w:r>
        <w:rPr>
          <w:lang w:eastAsia="zh-CN"/>
        </w:rPr>
        <w:tab/>
        <w:t>The NEF authorizes the AF request and sends the jitter calculation parameter in the AF request message to the PCF through the Npcf_PolicyAuthorization_Create request.</w:t>
      </w:r>
    </w:p>
    <w:p w:rsidR="00FD6216" w:rsidRDefault="00FD6216" w:rsidP="00FD6216">
      <w:pPr>
        <w:pStyle w:val="B1"/>
        <w:rPr>
          <w:lang w:eastAsia="zh-CN"/>
        </w:rPr>
      </w:pPr>
      <w:r>
        <w:rPr>
          <w:lang w:eastAsia="zh-CN"/>
        </w:rPr>
        <w:t>3.</w:t>
      </w:r>
      <w:r>
        <w:rPr>
          <w:lang w:eastAsia="zh-CN"/>
        </w:rPr>
        <w:tab/>
        <w:t xml:space="preserve">PCF generates the authorized QoS Monitoring policy based on the AF request, measurement period, sample frequency, </w:t>
      </w:r>
      <w:ins w:id="23" w:author="Huawei-Z" w:date="2020-11-06T18:27:00Z">
        <w:r>
          <w:rPr>
            <w:lang w:eastAsia="zh-CN"/>
          </w:rPr>
          <w:t xml:space="preserve">or jitter reporting parameters (e.g. period, threshold), </w:t>
        </w:r>
      </w:ins>
      <w:r>
        <w:rPr>
          <w:lang w:eastAsia="zh-CN"/>
        </w:rPr>
        <w:t>and triggers SMF to initiate PDU Session Modification procedure by sending Npcf_SMPolicyControl_UpdateNotify request.</w:t>
      </w:r>
    </w:p>
    <w:p w:rsidR="00FD6216" w:rsidRDefault="00FD6216" w:rsidP="00FD6216">
      <w:pPr>
        <w:pStyle w:val="B1"/>
        <w:rPr>
          <w:lang w:eastAsia="zh-CN"/>
        </w:rPr>
      </w:pPr>
      <w:r>
        <w:rPr>
          <w:lang w:eastAsia="zh-CN"/>
        </w:rPr>
        <w:t>4a.</w:t>
      </w:r>
      <w:r>
        <w:rPr>
          <w:lang w:eastAsia="zh-CN"/>
        </w:rPr>
        <w:tab/>
        <w:t xml:space="preserve">SMF activates the </w:t>
      </w:r>
      <w:proofErr w:type="gramStart"/>
      <w:r>
        <w:rPr>
          <w:lang w:eastAsia="zh-CN"/>
        </w:rPr>
        <w:t>end to end</w:t>
      </w:r>
      <w:proofErr w:type="gramEnd"/>
      <w:r>
        <w:rPr>
          <w:lang w:eastAsia="zh-CN"/>
        </w:rPr>
        <w:t xml:space="preserve"> UL/DL packet delay measurement between UE and PSA UPF for the QoS Flow or GTP-tunnel during the PDU Session Modification procedure. SMF sends QoS Monitoring request to AMF by Namf_Communication_N1N2MessageTransfer message, and AMF sends QoS monitoring request to NG-RAN through N2 interface.</w:t>
      </w:r>
    </w:p>
    <w:p w:rsidR="00FD6216" w:rsidRDefault="00FD6216" w:rsidP="00FD6216">
      <w:pPr>
        <w:pStyle w:val="B1"/>
        <w:rPr>
          <w:lang w:eastAsia="zh-CN"/>
        </w:rPr>
      </w:pPr>
      <w:r>
        <w:rPr>
          <w:lang w:eastAsia="zh-CN"/>
        </w:rPr>
        <w:t>4b.</w:t>
      </w:r>
      <w:r>
        <w:rPr>
          <w:lang w:eastAsia="zh-CN"/>
        </w:rPr>
        <w:tab/>
        <w:t>The SMF sends a QoS Monitoring request to the PSA UPF via N4</w:t>
      </w:r>
    </w:p>
    <w:p w:rsidR="00FD6216" w:rsidRDefault="00FD6216" w:rsidP="00FD6216">
      <w:pPr>
        <w:pStyle w:val="B1"/>
        <w:rPr>
          <w:lang w:eastAsia="zh-CN"/>
        </w:rPr>
      </w:pPr>
      <w:r>
        <w:rPr>
          <w:lang w:eastAsia="zh-CN"/>
        </w:rPr>
        <w:t>5.</w:t>
      </w:r>
      <w:r>
        <w:rPr>
          <w:lang w:eastAsia="zh-CN"/>
        </w:rPr>
        <w:tab/>
        <w:t>AMF sends QoS monitoring request to NG-RAN through N2 interface.</w:t>
      </w:r>
    </w:p>
    <w:p w:rsidR="00FD6216" w:rsidRDefault="00FD6216" w:rsidP="00FD6216">
      <w:pPr>
        <w:pStyle w:val="B1"/>
        <w:rPr>
          <w:lang w:eastAsia="zh-CN"/>
        </w:rPr>
      </w:pPr>
      <w:r>
        <w:rPr>
          <w:lang w:eastAsia="zh-CN"/>
        </w:rPr>
        <w:t>6.</w:t>
      </w:r>
      <w:r>
        <w:rPr>
          <w:lang w:eastAsia="zh-CN"/>
        </w:rPr>
        <w:tab/>
        <w:t>The NG-RAN initiates the measurement of UL/DL average packet delay on Uu interface based on the QoS Monitoring request from SMF, and NG-RAN performs delay measurement based on the existing procedures in clause </w:t>
      </w:r>
      <w:r>
        <w:t xml:space="preserve">5.33.3.2 of TS 23.501 [2] </w:t>
      </w:r>
      <w:r>
        <w:rPr>
          <w:lang w:eastAsia="zh-CN"/>
        </w:rPr>
        <w:t>for QoS monitoring for URLLC.</w:t>
      </w:r>
    </w:p>
    <w:p w:rsidR="00FD6216" w:rsidRDefault="00FD6216" w:rsidP="00FD6216">
      <w:pPr>
        <w:pStyle w:val="B1"/>
        <w:rPr>
          <w:lang w:eastAsia="zh-CN"/>
        </w:rPr>
      </w:pPr>
      <w:r>
        <w:rPr>
          <w:lang w:eastAsia="zh-CN"/>
        </w:rPr>
        <w:t>7.</w:t>
      </w:r>
      <w:r>
        <w:rPr>
          <w:lang w:eastAsia="zh-CN"/>
        </w:rPr>
        <w:tab/>
        <w:t>NG-RAN reports the UL/DL average packet delay result on Uu interface to the UPF in the UL packet data as defined in TS 23.501 [2] clause </w:t>
      </w:r>
      <w:r>
        <w:t>5.33.3.2</w:t>
      </w:r>
      <w:r>
        <w:rPr>
          <w:lang w:eastAsia="zh-CN"/>
        </w:rPr>
        <w:t>.</w:t>
      </w:r>
    </w:p>
    <w:p w:rsidR="00FD6216" w:rsidRDefault="00FD6216" w:rsidP="00FD6216">
      <w:pPr>
        <w:pStyle w:val="B1"/>
        <w:rPr>
          <w:lang w:eastAsia="zh-CN"/>
        </w:rPr>
      </w:pPr>
      <w:r>
        <w:rPr>
          <w:lang w:eastAsia="zh-CN"/>
        </w:rPr>
        <w:t>8.</w:t>
      </w:r>
      <w:r>
        <w:rPr>
          <w:lang w:eastAsia="zh-CN"/>
        </w:rPr>
        <w:tab/>
        <w:t xml:space="preserve">UPF calculates the </w:t>
      </w:r>
      <w:proofErr w:type="gramStart"/>
      <w:r>
        <w:rPr>
          <w:lang w:eastAsia="zh-CN"/>
        </w:rPr>
        <w:t>end to end</w:t>
      </w:r>
      <w:proofErr w:type="gramEnd"/>
      <w:r>
        <w:rPr>
          <w:lang w:eastAsia="zh-CN"/>
        </w:rPr>
        <w:t xml:space="preserve"> packet delay between NG-RAN and PSA UPF, as described in TS 23.501 [2] clause 5.33.3, and reports the packet delay value(s) to SMF</w:t>
      </w:r>
      <w:ins w:id="24" w:author="Huawei-Z" w:date="2020-11-06T18:28:00Z">
        <w:r>
          <w:rPr>
            <w:lang w:eastAsia="zh-CN"/>
          </w:rPr>
          <w:t xml:space="preserve"> if jitter reporting parameters are not indicated to the UPF. Alternatively, if jitter reporting parameters are indicated, the UPF calculates the jitter, and reports the jitter to the SMF if reporting triggers are satisfied</w:t>
        </w:r>
      </w:ins>
      <w:r>
        <w:rPr>
          <w:lang w:eastAsia="zh-CN"/>
        </w:rPr>
        <w:t>.</w:t>
      </w:r>
    </w:p>
    <w:p w:rsidR="00FD6216" w:rsidRDefault="00FD6216" w:rsidP="00FD6216">
      <w:pPr>
        <w:pStyle w:val="B1"/>
        <w:rPr>
          <w:lang w:eastAsia="zh-CN"/>
        </w:rPr>
      </w:pPr>
      <w:r>
        <w:rPr>
          <w:lang w:eastAsia="zh-CN"/>
        </w:rPr>
        <w:t>9.</w:t>
      </w:r>
      <w:r>
        <w:rPr>
          <w:lang w:eastAsia="zh-CN"/>
        </w:rPr>
        <w:tab/>
        <w:t xml:space="preserve">The SMF reports the obtained packet delay value(s) </w:t>
      </w:r>
      <w:ins w:id="25" w:author="Huawei-Z" w:date="2020-11-06T18:28:00Z">
        <w:r>
          <w:rPr>
            <w:lang w:eastAsia="zh-CN"/>
          </w:rPr>
          <w:t xml:space="preserve">or jitter </w:t>
        </w:r>
      </w:ins>
      <w:r>
        <w:rPr>
          <w:lang w:eastAsia="zh-CN"/>
        </w:rPr>
        <w:t>to the PCF by sending an Npcf_SMPolicyControl_UpdateNotify response message.</w:t>
      </w:r>
    </w:p>
    <w:p w:rsidR="00FD6216" w:rsidRDefault="00FD6216" w:rsidP="00FD6216">
      <w:pPr>
        <w:pStyle w:val="B1"/>
        <w:rPr>
          <w:lang w:eastAsia="zh-CN"/>
        </w:rPr>
      </w:pPr>
      <w:r>
        <w:rPr>
          <w:lang w:eastAsia="zh-CN"/>
        </w:rPr>
        <w:t>10.</w:t>
      </w:r>
      <w:r>
        <w:rPr>
          <w:lang w:eastAsia="zh-CN"/>
        </w:rPr>
        <w:tab/>
        <w:t>When PCF gets the packet delay value(s), it calculate delay jitter based on packet delay value(s), jitter measurement period, sample frequency</w:t>
      </w:r>
      <w:ins w:id="26" w:author="Huawei-Z" w:date="2020-11-06T18:28:00Z">
        <w:r>
          <w:rPr>
            <w:lang w:eastAsia="zh-CN"/>
          </w:rPr>
          <w:t xml:space="preserve">, if jitter </w:t>
        </w:r>
        <w:proofErr w:type="gramStart"/>
        <w:r>
          <w:rPr>
            <w:lang w:eastAsia="zh-CN"/>
          </w:rPr>
          <w:t>is calculated</w:t>
        </w:r>
        <w:proofErr w:type="gramEnd"/>
        <w:r>
          <w:rPr>
            <w:lang w:eastAsia="zh-CN"/>
          </w:rPr>
          <w:t xml:space="preserve"> on the PCF</w:t>
        </w:r>
      </w:ins>
      <w:r>
        <w:rPr>
          <w:lang w:eastAsia="zh-CN"/>
        </w:rPr>
        <w:t>. Then PCF replies the delay jitter value to NEF by using Npcf_PolicyAuthorization_Notify message. The jitter value provided to the AF is "estimated jitter".</w:t>
      </w:r>
    </w:p>
    <w:p w:rsidR="00FD6216" w:rsidRDefault="00FD6216" w:rsidP="00FD6216">
      <w:pPr>
        <w:pStyle w:val="B1"/>
        <w:rPr>
          <w:lang w:eastAsia="zh-CN"/>
        </w:rPr>
      </w:pPr>
      <w:r>
        <w:rPr>
          <w:lang w:eastAsia="zh-CN"/>
        </w:rPr>
        <w:t>11.</w:t>
      </w:r>
      <w:r>
        <w:rPr>
          <w:lang w:eastAsia="zh-CN"/>
        </w:rPr>
        <w:tab/>
        <w:t>NEF sends jitter and other QoS monitoring data to AF through Nnef_AFsessionWithQoS_Notify.</w:t>
      </w:r>
    </w:p>
    <w:p w:rsidR="00FD6216" w:rsidRDefault="00FD6216" w:rsidP="00FD6216">
      <w:pPr>
        <w:pStyle w:val="3"/>
        <w:rPr>
          <w:lang w:eastAsia="zh-CN"/>
        </w:rPr>
      </w:pPr>
      <w:bookmarkStart w:id="27" w:name="_Toc55460368"/>
      <w:bookmarkStart w:id="28" w:name="_Toc54968187"/>
      <w:bookmarkStart w:id="29" w:name="_Toc54930382"/>
      <w:r>
        <w:rPr>
          <w:lang w:eastAsia="zh-CN"/>
        </w:rPr>
        <w:t>6.13.3</w:t>
      </w:r>
      <w:r>
        <w:rPr>
          <w:lang w:eastAsia="zh-CN"/>
        </w:rPr>
        <w:tab/>
      </w:r>
      <w:r>
        <w:t xml:space="preserve">Impacts on </w:t>
      </w:r>
      <w:r>
        <w:rPr>
          <w:lang w:eastAsia="zh-CN"/>
        </w:rPr>
        <w:t>services, entities and interfaces</w:t>
      </w:r>
      <w:bookmarkEnd w:id="27"/>
      <w:bookmarkEnd w:id="28"/>
      <w:bookmarkEnd w:id="29"/>
    </w:p>
    <w:p w:rsidR="00FD6216" w:rsidRDefault="00FD6216" w:rsidP="00FD6216">
      <w:pPr>
        <w:rPr>
          <w:rFonts w:eastAsia="宋体"/>
          <w:lang w:eastAsia="zh-CN"/>
        </w:rPr>
      </w:pPr>
      <w:r>
        <w:rPr>
          <w:rFonts w:eastAsia="宋体"/>
          <w:lang w:eastAsia="zh-CN"/>
        </w:rPr>
        <w:t>PCF:</w:t>
      </w:r>
    </w:p>
    <w:p w:rsidR="00FD6216" w:rsidRDefault="00FD6216" w:rsidP="00FD6216">
      <w:pPr>
        <w:pStyle w:val="B1"/>
        <w:rPr>
          <w:rFonts w:eastAsia="宋体"/>
          <w:lang w:eastAsia="zh-CN"/>
        </w:rPr>
      </w:pPr>
      <w:r>
        <w:rPr>
          <w:rFonts w:eastAsia="宋体"/>
          <w:lang w:eastAsia="zh-CN"/>
        </w:rPr>
        <w:t>-</w:t>
      </w:r>
      <w:r>
        <w:rPr>
          <w:rFonts w:eastAsia="宋体"/>
          <w:lang w:eastAsia="zh-CN"/>
        </w:rPr>
        <w:tab/>
        <w:t>Receiving the AF jitter requirement indication.</w:t>
      </w:r>
    </w:p>
    <w:p w:rsidR="00FD6216" w:rsidRDefault="00FD6216" w:rsidP="00FD6216">
      <w:pPr>
        <w:pStyle w:val="B1"/>
        <w:rPr>
          <w:rFonts w:eastAsia="宋体"/>
          <w:lang w:eastAsia="zh-CN"/>
        </w:rPr>
      </w:pPr>
      <w:r>
        <w:rPr>
          <w:rFonts w:eastAsia="宋体"/>
          <w:lang w:eastAsia="zh-CN"/>
        </w:rPr>
        <w:t>-</w:t>
      </w:r>
      <w:r>
        <w:rPr>
          <w:rFonts w:eastAsia="宋体"/>
          <w:lang w:eastAsia="zh-CN"/>
        </w:rPr>
        <w:tab/>
        <w:t>Calculating the estimated jitter value based on QoS monitoring E2E latency value(s).</w:t>
      </w:r>
    </w:p>
    <w:p w:rsidR="00FD6216" w:rsidRDefault="00FD6216" w:rsidP="00FD6216">
      <w:pPr>
        <w:rPr>
          <w:ins w:id="30" w:author="Huawei-Z" w:date="2020-11-06T18:28:00Z"/>
          <w:rFonts w:eastAsia="宋体"/>
          <w:lang w:eastAsia="zh-CN"/>
        </w:rPr>
      </w:pPr>
      <w:ins w:id="31" w:author="Huawei-Z" w:date="2020-11-06T18:28:00Z">
        <w:r>
          <w:rPr>
            <w:rFonts w:eastAsia="宋体"/>
            <w:lang w:eastAsia="zh-CN"/>
          </w:rPr>
          <w:t>UPF:</w:t>
        </w:r>
      </w:ins>
    </w:p>
    <w:p w:rsidR="00FD6216" w:rsidRPr="00ED37D4" w:rsidRDefault="00FD6216" w:rsidP="00FD6216">
      <w:pPr>
        <w:pStyle w:val="B1"/>
        <w:rPr>
          <w:ins w:id="32" w:author="Huawei-Z" w:date="2020-11-06T18:28:00Z"/>
          <w:rFonts w:eastAsia="宋体"/>
          <w:lang w:eastAsia="zh-CN"/>
        </w:rPr>
      </w:pPr>
      <w:ins w:id="33" w:author="Huawei-Z" w:date="2020-11-06T18:28:00Z">
        <w:r>
          <w:rPr>
            <w:rFonts w:eastAsia="宋体"/>
            <w:lang w:eastAsia="zh-CN"/>
          </w:rPr>
          <w:t>-</w:t>
        </w:r>
        <w:r>
          <w:rPr>
            <w:rFonts w:eastAsia="宋体"/>
            <w:lang w:eastAsia="zh-CN"/>
          </w:rPr>
          <w:tab/>
          <w:t>Calculating the estimated jitter value and reporting it based on jitter reporting parameters included in QoS monitoring request</w:t>
        </w:r>
        <w:r>
          <w:rPr>
            <w:lang w:eastAsia="zh-CN"/>
          </w:rPr>
          <w:t>, if jitter is calculated on the UPF</w:t>
        </w:r>
        <w:r>
          <w:rPr>
            <w:rFonts w:eastAsia="宋体"/>
            <w:lang w:eastAsia="zh-CN"/>
          </w:rPr>
          <w:t>.</w:t>
        </w:r>
      </w:ins>
    </w:p>
    <w:p w:rsidR="00FD6216" w:rsidRDefault="00FD6216" w:rsidP="00FD6216">
      <w:pPr>
        <w:pStyle w:val="B1"/>
        <w:rPr>
          <w:rFonts w:eastAsia="宋体"/>
          <w:lang w:eastAsia="zh-CN"/>
        </w:rPr>
      </w:pPr>
      <w:r>
        <w:rPr>
          <w:lang w:eastAsia="zh-CN"/>
        </w:rPr>
        <w:t>There is no new functionality requirement for RAN</w:t>
      </w:r>
      <w:del w:id="34" w:author="Huawei-Z" w:date="2020-11-06T18:28:00Z">
        <w:r w:rsidDel="00FD6216">
          <w:rPr>
            <w:lang w:eastAsia="zh-CN"/>
          </w:rPr>
          <w:delText xml:space="preserve"> and UPF</w:delText>
        </w:r>
      </w:del>
      <w:r>
        <w:rPr>
          <w:lang w:eastAsia="zh-CN"/>
        </w:rPr>
        <w:t>.</w:t>
      </w:r>
    </w:p>
    <w:bookmarkEnd w:id="6"/>
    <w:bookmarkEnd w:id="7"/>
    <w:bookmarkEnd w:id="8"/>
    <w:bookmarkEnd w:id="9"/>
    <w:bookmarkEnd w:id="10"/>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9A1" w:rsidRDefault="00EB69A1">
      <w:r>
        <w:separator/>
      </w:r>
    </w:p>
    <w:p w:rsidR="00EB69A1" w:rsidRDefault="00EB69A1"/>
  </w:endnote>
  <w:endnote w:type="continuationSeparator" w:id="0">
    <w:p w:rsidR="00EB69A1" w:rsidRDefault="00EB69A1">
      <w:r>
        <w:continuationSeparator/>
      </w:r>
    </w:p>
    <w:p w:rsidR="00EB69A1" w:rsidRDefault="00EB6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AAF" w:rsidRDefault="00506AAF">
    <w:pPr>
      <w:framePr w:w="646" w:h="244" w:hRule="exact" w:wrap="around" w:vAnchor="text" w:hAnchor="margin" w:y="-5"/>
      <w:rPr>
        <w:rFonts w:ascii="Arial" w:hAnsi="Arial" w:cs="Arial"/>
        <w:b/>
        <w:bCs/>
        <w:i/>
        <w:iCs/>
        <w:sz w:val="18"/>
      </w:rPr>
    </w:pPr>
    <w:r>
      <w:rPr>
        <w:rFonts w:ascii="Arial" w:hAnsi="Arial" w:cs="Arial"/>
        <w:b/>
        <w:bCs/>
        <w:i/>
        <w:iCs/>
        <w:sz w:val="18"/>
      </w:rPr>
      <w:t>3GPP</w:t>
    </w:r>
  </w:p>
  <w:p w:rsidR="00506AAF" w:rsidRDefault="00506AA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6AAF" w:rsidRDefault="00506A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9A1" w:rsidRDefault="00EB69A1">
      <w:r>
        <w:separator/>
      </w:r>
    </w:p>
    <w:p w:rsidR="00EB69A1" w:rsidRDefault="00EB69A1"/>
  </w:footnote>
  <w:footnote w:type="continuationSeparator" w:id="0">
    <w:p w:rsidR="00EB69A1" w:rsidRDefault="00EB69A1">
      <w:r>
        <w:continuationSeparator/>
      </w:r>
    </w:p>
    <w:p w:rsidR="00EB69A1" w:rsidRDefault="00EB69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AAF" w:rsidRDefault="00506AAF"/>
  <w:p w:rsidR="00506AAF" w:rsidRDefault="00506A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AAF" w:rsidRDefault="00506AA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6AAF" w:rsidRDefault="00506A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6863">
      <w:rPr>
        <w:rFonts w:ascii="Arial" w:hAnsi="Arial" w:cs="Arial"/>
        <w:b/>
        <w:bCs/>
        <w:noProof/>
        <w:sz w:val="18"/>
      </w:rPr>
      <w:t>1</w:t>
    </w:r>
    <w:r>
      <w:rPr>
        <w:rFonts w:ascii="Arial" w:hAnsi="Arial" w:cs="Arial"/>
        <w:b/>
        <w:bCs/>
        <w:sz w:val="18"/>
      </w:rPr>
      <w:fldChar w:fldCharType="end"/>
    </w:r>
  </w:p>
  <w:p w:rsidR="00506AAF" w:rsidRDefault="00506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838"/>
    <w:rsid w:val="002043CF"/>
    <w:rsid w:val="00205F81"/>
    <w:rsid w:val="00206169"/>
    <w:rsid w:val="00207F20"/>
    <w:rsid w:val="002102F5"/>
    <w:rsid w:val="002104A0"/>
    <w:rsid w:val="002113F8"/>
    <w:rsid w:val="002122C3"/>
    <w:rsid w:val="00212368"/>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955"/>
    <w:rsid w:val="002A6863"/>
    <w:rsid w:val="002A6F90"/>
    <w:rsid w:val="002A7929"/>
    <w:rsid w:val="002B051E"/>
    <w:rsid w:val="002B1D85"/>
    <w:rsid w:val="002B21E7"/>
    <w:rsid w:val="002B29C9"/>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A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24F"/>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839"/>
    <w:rsid w:val="00332EB3"/>
    <w:rsid w:val="00333038"/>
    <w:rsid w:val="003338BB"/>
    <w:rsid w:val="003349DF"/>
    <w:rsid w:val="00335D2E"/>
    <w:rsid w:val="0034141F"/>
    <w:rsid w:val="00344F34"/>
    <w:rsid w:val="00345264"/>
    <w:rsid w:val="00346050"/>
    <w:rsid w:val="003463B5"/>
    <w:rsid w:val="00346876"/>
    <w:rsid w:val="00346AF0"/>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84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D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9F"/>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A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02"/>
    <w:rsid w:val="00581C35"/>
    <w:rsid w:val="00582750"/>
    <w:rsid w:val="005827C3"/>
    <w:rsid w:val="00582896"/>
    <w:rsid w:val="00582D40"/>
    <w:rsid w:val="005860AC"/>
    <w:rsid w:val="00590772"/>
    <w:rsid w:val="00591248"/>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4E5D"/>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DD3"/>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2A27"/>
    <w:rsid w:val="00644664"/>
    <w:rsid w:val="00644AC8"/>
    <w:rsid w:val="00644B01"/>
    <w:rsid w:val="00646281"/>
    <w:rsid w:val="006462C1"/>
    <w:rsid w:val="00647550"/>
    <w:rsid w:val="00651D13"/>
    <w:rsid w:val="0065267B"/>
    <w:rsid w:val="0065339E"/>
    <w:rsid w:val="006539B5"/>
    <w:rsid w:val="0066251F"/>
    <w:rsid w:val="00665688"/>
    <w:rsid w:val="00665818"/>
    <w:rsid w:val="00666995"/>
    <w:rsid w:val="0066757F"/>
    <w:rsid w:val="006701F5"/>
    <w:rsid w:val="006705D5"/>
    <w:rsid w:val="00670D34"/>
    <w:rsid w:val="00671D64"/>
    <w:rsid w:val="006724E3"/>
    <w:rsid w:val="00672B15"/>
    <w:rsid w:val="00672D14"/>
    <w:rsid w:val="00673CFE"/>
    <w:rsid w:val="00674CCA"/>
    <w:rsid w:val="00676A96"/>
    <w:rsid w:val="00677D95"/>
    <w:rsid w:val="006810AB"/>
    <w:rsid w:val="00681412"/>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42F"/>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C12"/>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7E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53"/>
    <w:rsid w:val="00834754"/>
    <w:rsid w:val="00834A3B"/>
    <w:rsid w:val="00834BB7"/>
    <w:rsid w:val="00837072"/>
    <w:rsid w:val="0083744C"/>
    <w:rsid w:val="00842C2E"/>
    <w:rsid w:val="00844157"/>
    <w:rsid w:val="008449F4"/>
    <w:rsid w:val="00844B8F"/>
    <w:rsid w:val="0084515B"/>
    <w:rsid w:val="008512DA"/>
    <w:rsid w:val="00851A62"/>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34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4A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F8"/>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B17"/>
    <w:rsid w:val="00A12779"/>
    <w:rsid w:val="00A131A8"/>
    <w:rsid w:val="00A1403A"/>
    <w:rsid w:val="00A1416A"/>
    <w:rsid w:val="00A143C8"/>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FC8"/>
    <w:rsid w:val="00A46778"/>
    <w:rsid w:val="00A46B5B"/>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160"/>
    <w:rsid w:val="00B51FF2"/>
    <w:rsid w:val="00B526DF"/>
    <w:rsid w:val="00B5315C"/>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0C0"/>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4D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5D5"/>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F55"/>
    <w:rsid w:val="00CD27F3"/>
    <w:rsid w:val="00CD2EC3"/>
    <w:rsid w:val="00CD39F8"/>
    <w:rsid w:val="00CD4A81"/>
    <w:rsid w:val="00CD4B24"/>
    <w:rsid w:val="00CD6F50"/>
    <w:rsid w:val="00CD7843"/>
    <w:rsid w:val="00CD799D"/>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E6"/>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60B"/>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3B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58"/>
    <w:rsid w:val="00DA3AEF"/>
    <w:rsid w:val="00DA4A95"/>
    <w:rsid w:val="00DA5C7E"/>
    <w:rsid w:val="00DA5E2A"/>
    <w:rsid w:val="00DA618C"/>
    <w:rsid w:val="00DA7F6E"/>
    <w:rsid w:val="00DB1C5D"/>
    <w:rsid w:val="00DB284E"/>
    <w:rsid w:val="00DB322D"/>
    <w:rsid w:val="00DB38B6"/>
    <w:rsid w:val="00DB4D35"/>
    <w:rsid w:val="00DB5B57"/>
    <w:rsid w:val="00DB69E3"/>
    <w:rsid w:val="00DB6FED"/>
    <w:rsid w:val="00DC05E2"/>
    <w:rsid w:val="00DC0A91"/>
    <w:rsid w:val="00DC1357"/>
    <w:rsid w:val="00DC3C9F"/>
    <w:rsid w:val="00DC4247"/>
    <w:rsid w:val="00DC4A42"/>
    <w:rsid w:val="00DC5335"/>
    <w:rsid w:val="00DC66C7"/>
    <w:rsid w:val="00DC7E89"/>
    <w:rsid w:val="00DD1FA5"/>
    <w:rsid w:val="00DD278C"/>
    <w:rsid w:val="00DD2811"/>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3D0"/>
    <w:rsid w:val="00DF7AE0"/>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DC3"/>
    <w:rsid w:val="00E2447A"/>
    <w:rsid w:val="00E25148"/>
    <w:rsid w:val="00E256DA"/>
    <w:rsid w:val="00E256F5"/>
    <w:rsid w:val="00E25BC5"/>
    <w:rsid w:val="00E25FC8"/>
    <w:rsid w:val="00E26D39"/>
    <w:rsid w:val="00E2783F"/>
    <w:rsid w:val="00E27A97"/>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9A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7D4"/>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5D"/>
    <w:rsid w:val="00F45EB4"/>
    <w:rsid w:val="00F46295"/>
    <w:rsid w:val="00F4677B"/>
    <w:rsid w:val="00F47CC0"/>
    <w:rsid w:val="00F51F96"/>
    <w:rsid w:val="00F53417"/>
    <w:rsid w:val="00F534D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21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013246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4BC37A6-952F-4A16-8ECB-E4B7D7D9B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1</Pages>
  <Words>1217</Words>
  <Characters>6941</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62</cp:revision>
  <cp:lastPrinted>2018-08-13T16:59:00Z</cp:lastPrinted>
  <dcterms:created xsi:type="dcterms:W3CDTF">2020-03-09T10:10:00Z</dcterms:created>
  <dcterms:modified xsi:type="dcterms:W3CDTF">2020-11-09T02:38:00Z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(3)UhNUpoJvdSjMwEKOciWWfeLamBG67ZuPaNSJiMV45Xk6DkK4+1D+bBlExS59feBpa9qYk6u+
S9Tn0BjMAJxS9kd0eH+q8aC9BepkvTZTlXwAnwpsEPdD6PcSwBs1N+zL0De0KBorUYal/mBj
0y8nx13i4FWh1eP9KWCVjCZMaahgaoYwCaVHTHyhyH3wDbdYuSRvx9beHVJiO8lHxPv6j9n0
IyRXjlfmUNw4GBSVMU</vt:lpwstr>
  </property>
  <property fmtid="{D5CDD505-2E9C-101B-9397-08002B2CF9AE}" pid="13" name="_2015_ms_pID_7253431">
    <vt:lpwstr>QjCTRMv7sstww+DIeq6fO12vFlI6Xded+5pS2I2Pbhz9eEvjblkTBu
CHPZ3Y7XskSXLU36NYXCP4VqA/wZW0xE8MkV+E5fps74vjoRIC1Ukjrdq8DaR89HMtKWG8uQ
TWmnDleTIT2JbEPzdd1HjMZyJB07Vqrh4WbKzsNsri6KsP8L5PinhFjrhG/wC/szZ4v4A3Ep
kGSxXh9jS5niaTWqqZ84yrTl7pkrE6Esn9wE</vt:lpwstr>
  </property>
  <property fmtid="{D5CDD505-2E9C-101B-9397-08002B2CF9AE}" pid="14" name="_2015_ms_pID_7253432">
    <vt:lpwstr>OZdC4UiMUXwW8CMNhXY05Mw=</vt:lpwstr>
  </property>
</Properties>
</file>